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5FFDD654"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486AF6">
        <w:rPr>
          <w:b/>
          <w:bCs/>
          <w:noProof/>
          <w:sz w:val="24"/>
        </w:rPr>
        <w:t>1</w:t>
      </w:r>
      <w:r w:rsidR="002A0018" w:rsidRPr="00E9468F">
        <w:rPr>
          <w:b/>
          <w:i/>
          <w:noProof/>
          <w:sz w:val="28"/>
          <w:lang w:val="en-US"/>
        </w:rPr>
        <w:tab/>
      </w:r>
      <w:r w:rsidR="002A0018" w:rsidRPr="00924DB5">
        <w:rPr>
          <w:b/>
          <w:i/>
          <w:sz w:val="28"/>
        </w:rPr>
        <w:t>S2-</w:t>
      </w:r>
      <w:r w:rsidR="00A4045D" w:rsidRPr="00A4045D">
        <w:rPr>
          <w:b/>
          <w:i/>
          <w:sz w:val="28"/>
        </w:rPr>
        <w:t>240</w:t>
      </w:r>
      <w:r w:rsidR="005352B5">
        <w:rPr>
          <w:b/>
          <w:i/>
          <w:sz w:val="28"/>
        </w:rPr>
        <w:t>3503</w:t>
      </w:r>
    </w:p>
    <w:p w14:paraId="34CAD6B9" w14:textId="279BB3BB" w:rsidR="002A0018" w:rsidRDefault="00486AF6" w:rsidP="002A0018">
      <w:pPr>
        <w:pStyle w:val="CRCoverPage"/>
        <w:tabs>
          <w:tab w:val="right" w:pos="9639"/>
        </w:tabs>
        <w:spacing w:after="0"/>
        <w:rPr>
          <w:b/>
          <w:noProof/>
          <w:sz w:val="24"/>
        </w:rPr>
      </w:pPr>
      <w:r w:rsidRPr="00486AF6">
        <w:rPr>
          <w:b/>
          <w:bCs/>
          <w:noProof/>
          <w:sz w:val="24"/>
        </w:rPr>
        <w:t>Athens, Greece, 26 February - 1 March, 2024</w:t>
      </w:r>
      <w:r w:rsidR="00D416EF">
        <w:rPr>
          <w:b/>
          <w:noProof/>
          <w:sz w:val="24"/>
        </w:rPr>
        <w:tab/>
      </w:r>
      <w:r w:rsidR="006666F2">
        <w:rPr>
          <w:rFonts w:cs="Arial"/>
          <w:b/>
          <w:bCs/>
          <w:color w:val="0000FF"/>
        </w:rPr>
        <w:t>(</w:t>
      </w:r>
      <w:r w:rsidR="003D6ADE" w:rsidRPr="003D6ADE">
        <w:rPr>
          <w:rFonts w:cs="Arial"/>
          <w:b/>
          <w:bCs/>
          <w:color w:val="0000FF"/>
        </w:rPr>
        <w:t xml:space="preserve">revision of </w:t>
      </w:r>
      <w:r w:rsidR="00652F60" w:rsidRPr="00652F60">
        <w:rPr>
          <w:rFonts w:cs="Arial"/>
          <w:b/>
          <w:bCs/>
          <w:color w:val="0000FF"/>
        </w:rPr>
        <w:t>S2-240</w:t>
      </w:r>
      <w:r w:rsidR="00652F60">
        <w:rPr>
          <w:rFonts w:cs="Arial"/>
          <w:b/>
          <w:bCs/>
          <w:color w:val="0000FF"/>
        </w:rPr>
        <w:t xml:space="preserve">3224, </w:t>
      </w:r>
      <w:r w:rsidR="003D6ADE" w:rsidRPr="003D6ADE">
        <w:rPr>
          <w:rFonts w:cs="Arial"/>
          <w:b/>
          <w:bCs/>
          <w:color w:val="0000FF"/>
        </w:rPr>
        <w:t>S2-240</w:t>
      </w:r>
      <w:r w:rsidR="009279A2">
        <w:rPr>
          <w:rFonts w:cs="Arial"/>
          <w:b/>
          <w:bCs/>
          <w:color w:val="0000FF"/>
        </w:rPr>
        <w:t>2255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E4F5CA9" w:rsidR="001E41F3" w:rsidRPr="00410371" w:rsidRDefault="001F57BE" w:rsidP="005334CD">
            <w:pPr>
              <w:pStyle w:val="CRCoverPage"/>
              <w:spacing w:after="0"/>
              <w:jc w:val="center"/>
              <w:rPr>
                <w:noProof/>
                <w:lang w:eastAsia="zh-CN"/>
              </w:rPr>
            </w:pPr>
            <w:r w:rsidRPr="001F57BE">
              <w:rPr>
                <w:b/>
                <w:noProof/>
                <w:sz w:val="28"/>
              </w:rPr>
              <w:t>5321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9DCB59F" w:rsidR="001E41F3" w:rsidRPr="00410371" w:rsidRDefault="00652F60"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45E14E" w:rsidR="00925A4C" w:rsidRDefault="00083404" w:rsidP="005434C7">
            <w:pPr>
              <w:pStyle w:val="CRCoverPage"/>
              <w:spacing w:after="0"/>
              <w:ind w:left="100"/>
              <w:rPr>
                <w:noProof/>
                <w:lang w:eastAsia="zh-CN"/>
              </w:rPr>
            </w:pPr>
            <w:r w:rsidRPr="00083404">
              <w:t xml:space="preserve">DNN </w:t>
            </w:r>
            <w:r w:rsidR="000F38A0">
              <w:t>selection</w:t>
            </w:r>
            <w:r w:rsidR="000F38A0" w:rsidRPr="00083404">
              <w:t xml:space="preserve"> </w:t>
            </w:r>
            <w:r w:rsidRPr="00083404">
              <w:t xml:space="preserve">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9EA56" w:rsidR="001E41F3" w:rsidRDefault="00E26E3C">
            <w:pPr>
              <w:pStyle w:val="CRCoverPage"/>
              <w:spacing w:after="0"/>
              <w:ind w:left="100"/>
              <w:rPr>
                <w:noProof/>
                <w:lang w:eastAsia="zh-CN"/>
              </w:rPr>
            </w:pPr>
            <w:r w:rsidRPr="00E26E3C">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27730E60" w:rsidR="001E41F3" w:rsidRDefault="00E26E3C">
            <w:pPr>
              <w:pStyle w:val="CRCoverPage"/>
              <w:spacing w:after="0"/>
              <w:ind w:left="100"/>
              <w:rPr>
                <w:noProof/>
              </w:rPr>
            </w:pPr>
            <w:r>
              <w:rPr>
                <w:noProof/>
              </w:rPr>
              <w:t>2024-02-15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76613B8" w:rsidR="001E41F3" w:rsidRDefault="00E26E3C"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4FE04B9" w:rsidR="001E41F3" w:rsidRDefault="00AE7E78" w:rsidP="00A82CFC">
            <w:pPr>
              <w:pStyle w:val="CRCoverPage"/>
              <w:spacing w:after="0"/>
              <w:ind w:left="100"/>
              <w:rPr>
                <w:noProof/>
              </w:rPr>
            </w:pPr>
            <w:r w:rsidRPr="00A16544">
              <w:rPr>
                <w:noProof/>
              </w:rPr>
              <w:t>Rel-</w:t>
            </w:r>
            <w:r w:rsidR="00A82CFC" w:rsidRPr="00A16544">
              <w:rPr>
                <w:noProof/>
              </w:rPr>
              <w:t>1</w:t>
            </w:r>
            <w:r w:rsidR="00E26E3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8390389" w:rsidR="00DD3805" w:rsidRPr="00652F60" w:rsidRDefault="00BE52F1" w:rsidP="007F0828">
            <w:pPr>
              <w:rPr>
                <w:noProof/>
                <w:lang w:eastAsia="zh-CN"/>
              </w:rPr>
            </w:pPr>
            <w:r w:rsidRPr="00652F60">
              <w:rPr>
                <w:rFonts w:ascii="Arial" w:hAnsi="Arial" w:cs="Arial"/>
                <w:color w:val="000000" w:themeColor="text1"/>
                <w:lang w:eastAsia="ko-KR"/>
              </w:rPr>
              <w:t xml:space="preserve">The DNN requested by the UE is associated with the </w:t>
            </w:r>
            <w:r w:rsidRPr="00652F60">
              <w:rPr>
                <w:rFonts w:ascii="Arial" w:hAnsi="Arial" w:cs="Arial"/>
                <w:color w:val="000000" w:themeColor="text1"/>
              </w:rPr>
              <w:t xml:space="preserve">S-NSSAI to be replaced (e.g. according to the URSP rules in the UE). </w:t>
            </w:r>
            <w:r w:rsidR="007F0828" w:rsidRPr="00652F60">
              <w:rPr>
                <w:rFonts w:ascii="Arial" w:hAnsi="Arial" w:cs="Arial"/>
                <w:color w:val="000000" w:themeColor="text1"/>
              </w:rPr>
              <w:t>It is not clear whether the UE requested DNN can be also used in the</w:t>
            </w:r>
            <w:r w:rsidR="006E6C27" w:rsidRPr="00652F60">
              <w:rPr>
                <w:rFonts w:ascii="Arial" w:hAnsi="Arial" w:cs="Arial"/>
                <w:color w:val="000000" w:themeColor="text1"/>
              </w:rPr>
              <w:t xml:space="preserve"> Alternative S-NSSAI.</w:t>
            </w:r>
            <w:r w:rsidR="006E6C27" w:rsidRPr="00652F60">
              <w:rPr>
                <w:noProof/>
                <w:lang w:eastAsia="zh-CN"/>
              </w:rPr>
              <w:t xml:space="preserve">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652F60"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4D6437CF" w:rsidR="000A0CFD" w:rsidRPr="00652F60" w:rsidRDefault="00352921" w:rsidP="00796483">
            <w:pPr>
              <w:pStyle w:val="CRCoverPage"/>
              <w:spacing w:before="60" w:after="0"/>
              <w:rPr>
                <w:noProof/>
                <w:lang w:eastAsia="zh-CN"/>
              </w:rPr>
            </w:pPr>
            <w:r w:rsidRPr="00652F60">
              <w:rPr>
                <w:noProof/>
                <w:lang w:eastAsia="zh-CN"/>
              </w:rPr>
              <w:t>The Alternative S-NSSAI supports at least the DNNs supported in the replaced S-NSSAI</w:t>
            </w:r>
          </w:p>
          <w:p w14:paraId="3194E3A8" w14:textId="6DF2BDF4" w:rsidR="00DD3805" w:rsidRPr="00652F60" w:rsidRDefault="00DD3805" w:rsidP="00796483">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5C531DA" w:rsidR="001E41F3" w:rsidRDefault="00373AF0" w:rsidP="00A82CFC">
            <w:pPr>
              <w:pStyle w:val="CRCoverPage"/>
              <w:spacing w:after="0"/>
              <w:ind w:left="100"/>
              <w:rPr>
                <w:noProof/>
                <w:lang w:eastAsia="zh-CN"/>
              </w:rPr>
            </w:pPr>
            <w:r>
              <w:t xml:space="preserve">The Network </w:t>
            </w:r>
            <w:bookmarkStart w:id="4" w:name="_Hlk155367426"/>
            <w:r>
              <w:t xml:space="preserve">Slice Replacement </w:t>
            </w:r>
            <w:bookmarkEnd w:id="4"/>
            <w:r>
              <w:t>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B17CDBC" w:rsidR="001E41F3" w:rsidRDefault="00083404">
            <w:pPr>
              <w:pStyle w:val="CRCoverPage"/>
              <w:spacing w:after="0"/>
              <w:ind w:left="100"/>
              <w:rPr>
                <w:noProof/>
                <w:lang w:eastAsia="zh-CN"/>
              </w:rPr>
            </w:pPr>
            <w:r>
              <w:rPr>
                <w:noProof/>
                <w:lang w:eastAsia="zh-CN"/>
              </w:rPr>
              <w:t xml:space="preserve">5.6.1, </w:t>
            </w:r>
            <w:bookmarkStart w:id="5" w:name="_Hlk155888144"/>
            <w:r w:rsidR="002061D9">
              <w:rPr>
                <w:rFonts w:hint="eastAsia"/>
                <w:noProof/>
                <w:lang w:eastAsia="zh-CN"/>
              </w:rPr>
              <w:t>5</w:t>
            </w:r>
            <w:r w:rsidR="002061D9">
              <w:rPr>
                <w:noProof/>
                <w:lang w:eastAsia="zh-CN"/>
              </w:rPr>
              <w:t>.15.1</w:t>
            </w:r>
            <w:r>
              <w:rPr>
                <w:noProof/>
                <w:lang w:eastAsia="zh-CN"/>
              </w:rPr>
              <w:t>9</w:t>
            </w:r>
            <w:bookmarkEnd w:id="5"/>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F3C0C5"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CR5_15_18_2"/>
      <w:bookmarkStart w:id="25" w:name="_CR5_15_18_3"/>
      <w:bookmarkStart w:id="26" w:name="_Toc1537988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83404">
        <w:rPr>
          <w:rFonts w:ascii="Arial" w:eastAsia="Times New Roman" w:hAnsi="Arial"/>
          <w:sz w:val="28"/>
          <w:lang w:eastAsia="en-GB"/>
        </w:rPr>
        <w:t>5.15.19</w:t>
      </w:r>
      <w:r w:rsidRPr="00083404">
        <w:rPr>
          <w:rFonts w:ascii="Arial" w:eastAsia="Times New Roman" w:hAnsi="Arial"/>
          <w:sz w:val="28"/>
          <w:lang w:eastAsia="en-GB"/>
        </w:rPr>
        <w:tab/>
        <w:t>Support of Network Slice Replacement</w:t>
      </w:r>
      <w:bookmarkEnd w:id="26"/>
    </w:p>
    <w:p w14:paraId="4336FCA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Replacement feature is used to temporarily replace an S-NSSAI with an Alternative S-NSSAI when an S-NSSAI becomes unavailable or congested. The Network Slice Replacement may be triggered in the following cases:</w:t>
      </w:r>
    </w:p>
    <w:p w14:paraId="2F86E6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441043"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30BA8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OAM sends notification to AMF when an S-NSSAI becomes unavailable or congested (and also when this S-NSSAI becomes available again) and provides the Alternative S-NSSAI to AMF.</w:t>
      </w:r>
    </w:p>
    <w:p w14:paraId="0B716F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associated with the Alternative S-NSSAI is assumed in this specification to have NS-</w:t>
      </w:r>
      <w:proofErr w:type="spellStart"/>
      <w:r w:rsidRPr="00083404">
        <w:rPr>
          <w:rFonts w:eastAsia="Times New Roman"/>
          <w:lang w:eastAsia="en-GB"/>
        </w:rPr>
        <w:t>AoS</w:t>
      </w:r>
      <w:proofErr w:type="spellEnd"/>
      <w:r w:rsidRPr="00083404">
        <w:rPr>
          <w:rFonts w:eastAsia="Times New Roman"/>
          <w:lang w:eastAsia="en-GB"/>
        </w:rPr>
        <w:t xml:space="preserve"> to be covering at least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9CB23C6" w14:textId="069AFD1A"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It is recommended to use a network slice associated with the Alternative S-NSSAI that is able to support requirements for the services that the replaced network slice supports</w:t>
      </w:r>
      <w:r w:rsidRPr="00652F60">
        <w:rPr>
          <w:rFonts w:eastAsia="Times New Roman"/>
          <w:lang w:eastAsia="en-GB"/>
        </w:rPr>
        <w:t>.</w:t>
      </w:r>
      <w:ins w:id="27" w:author="Lenovo-02" w:date="2024-02-29T17:07:00Z">
        <w:r w:rsidR="00352921" w:rsidRPr="00652F60">
          <w:rPr>
            <w:rFonts w:eastAsia="Times New Roman"/>
            <w:lang w:eastAsia="en-GB"/>
          </w:rPr>
          <w:t xml:space="preserve"> </w:t>
        </w:r>
      </w:ins>
      <w:ins w:id="28" w:author="Lenovo-02" w:date="2024-02-29T17:08:00Z">
        <w:r w:rsidR="00352921" w:rsidRPr="00652F60">
          <w:rPr>
            <w:rFonts w:eastAsia="Times New Roman"/>
            <w:lang w:eastAsia="en-GB"/>
          </w:rPr>
          <w:t xml:space="preserve">It is further recommended </w:t>
        </w:r>
      </w:ins>
      <w:ins w:id="29" w:author="Lenovo-03" w:date="2024-02-29T17:48:00Z">
        <w:r w:rsidR="00652F60" w:rsidRPr="00652F60">
          <w:rPr>
            <w:rFonts w:eastAsia="Times New Roman"/>
            <w:lang w:eastAsia="en-GB"/>
          </w:rPr>
          <w:t xml:space="preserve">in particular </w:t>
        </w:r>
      </w:ins>
      <w:ins w:id="30" w:author="Lenovo-02" w:date="2024-02-29T17:08:00Z">
        <w:r w:rsidR="00352921" w:rsidRPr="00652F60">
          <w:rPr>
            <w:rFonts w:eastAsia="Times New Roman"/>
            <w:lang w:eastAsia="en-GB"/>
          </w:rPr>
          <w:t xml:space="preserve">that the </w:t>
        </w:r>
      </w:ins>
      <w:ins w:id="31" w:author="Lenovo-02" w:date="2024-02-29T17:09:00Z">
        <w:r w:rsidR="00352921" w:rsidRPr="00652F60">
          <w:rPr>
            <w:rFonts w:eastAsia="Times New Roman"/>
            <w:lang w:eastAsia="en-GB"/>
          </w:rPr>
          <w:t xml:space="preserve">Alternative S-NSSAI supports at least the </w:t>
        </w:r>
      </w:ins>
      <w:ins w:id="32" w:author="Lenovo-02" w:date="2024-02-29T17:08:00Z">
        <w:r w:rsidR="00352921" w:rsidRPr="00652F60">
          <w:rPr>
            <w:rFonts w:eastAsia="Times New Roman"/>
            <w:lang w:eastAsia="en-GB"/>
          </w:rPr>
          <w:t xml:space="preserve">DNNs </w:t>
        </w:r>
      </w:ins>
      <w:ins w:id="33" w:author="Lenovo-02" w:date="2024-02-29T17:09:00Z">
        <w:r w:rsidR="00352921" w:rsidRPr="00652F60">
          <w:rPr>
            <w:rFonts w:eastAsia="Times New Roman"/>
            <w:lang w:eastAsia="en-GB"/>
          </w:rPr>
          <w:t>supported in the replaced S-NSSAI</w:t>
        </w:r>
      </w:ins>
      <w:ins w:id="34" w:author="Lenovo-02" w:date="2024-02-29T17:08:00Z">
        <w:r w:rsidR="00352921" w:rsidRPr="00652F60">
          <w:rPr>
            <w:rFonts w:eastAsia="Times New Roman"/>
            <w:lang w:eastAsia="en-GB"/>
          </w:rPr>
          <w:t>.</w:t>
        </w:r>
      </w:ins>
    </w:p>
    <w:p w14:paraId="2128319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There are no means for the PLMN to prevent the UE from obtaining service in the Alternative network slice in cells outside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 but within the NS-</w:t>
      </w:r>
      <w:proofErr w:type="spellStart"/>
      <w:r w:rsidRPr="00083404">
        <w:rPr>
          <w:rFonts w:eastAsia="Times New Roman"/>
          <w:lang w:eastAsia="en-GB"/>
        </w:rPr>
        <w:t>AoS</w:t>
      </w:r>
      <w:proofErr w:type="spellEnd"/>
      <w:r w:rsidRPr="00083404">
        <w:rPr>
          <w:rFonts w:eastAsia="Times New Roman"/>
          <w:lang w:eastAsia="en-GB"/>
        </w:rPr>
        <w:t xml:space="preserve"> of the Alternative network slice if the Alternative network slice NS-</w:t>
      </w:r>
      <w:proofErr w:type="spellStart"/>
      <w:r w:rsidRPr="00083404">
        <w:rPr>
          <w:rFonts w:eastAsia="Times New Roman"/>
          <w:lang w:eastAsia="en-GB"/>
        </w:rPr>
        <w:t>AoS</w:t>
      </w:r>
      <w:proofErr w:type="spellEnd"/>
      <w:r w:rsidRPr="00083404">
        <w:rPr>
          <w:rFonts w:eastAsia="Times New Roman"/>
          <w:lang w:eastAsia="en-GB"/>
        </w:rPr>
        <w:t xml:space="preserve"> exceeds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E03D68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44912D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It is recommended that, the operator configures to use only one option, i.e. OAM, PCF or NSSF, for determining an Alternative S-NSSAI and triggering the Network Slice Replacement for S-NSSAI.</w:t>
      </w:r>
    </w:p>
    <w:p w14:paraId="5264A53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23D48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9DF25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566308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non-roaming UEs, the AMF provides the mapping of the S-NSSAI to the Alternative S-NSSAI to the UE.</w:t>
      </w:r>
    </w:p>
    <w:p w14:paraId="3C612EE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lastRenderedPageBreak/>
        <w:t>NOTE 4:</w:t>
      </w:r>
      <w:r w:rsidRPr="00083404">
        <w:rPr>
          <w:rFonts w:eastAsia="Times New Roman"/>
          <w:lang w:eastAsia="en-GB"/>
        </w:rPr>
        <w:tab/>
        <w:t>In the non-roaming case, the Alternative S-NSSAI does not have to be a Subscribed S-NSSAIs, as the replaced S-NSSAI is always a subscribed S-NSSAI.</w:t>
      </w:r>
    </w:p>
    <w:p w14:paraId="7750DE5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roaming UEs when the VPLMN S-NSSAI has to be replaced by a VPLMN Alternative S-NSSAI, the AMF provides the mapping of the VPLMN S-NSSAI to the Alternative VPLMN S-NSSAI to the UE.</w:t>
      </w:r>
    </w:p>
    <w:p w14:paraId="746E463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roaming UEs when the HPLMN S-NSSAI has to be replaced by an Alternative HPLMN S-NSSAI, the AMF provides the mapping of the HPLMN S-NSSAI to the Alternative HPLMN S-NSSAI to the UE.</w:t>
      </w:r>
    </w:p>
    <w:p w14:paraId="4589403E"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the roaming cases, the Alternative HPLMN S-NSSAI does not have to be one of the Subscribed S-NSSAIs as the replaced HPLMN S-NSSAI is always part of the Subscribed S-NSSAIs.</w:t>
      </w:r>
    </w:p>
    <w:p w14:paraId="3D72594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6D7A89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A6BCB1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new PDU Session establishment procedure for a S-NSSAI,</w:t>
      </w:r>
    </w:p>
    <w:p w14:paraId="145A7B6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6E3D270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3B0E7CF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proceeds with the PDU Session establishment using the Alternative S-NSSAI. The SMF sends the Alternative S-NSSAI to NG-RAN in N2 SM information and to UE in PDU Session Establishment Accept message.</w:t>
      </w:r>
    </w:p>
    <w:p w14:paraId="35DC4E9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that the PDU Session is to be transferred to Alternative S-NSSAI and includes the Alternative S-NSSAI as follows (see details in clause 4.3.3 of TS 23.502 [3]):</w:t>
      </w:r>
    </w:p>
    <w:p w14:paraId="5FC0E32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5D7549E"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0D5F822" w14:textId="659E4F7B"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B9CF5D0"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 xml:space="preserve">If there is an existing PDU Session associated with the Alternative S-NSSAI, the AMF updates the SMF(s) of the PDU Session(s), by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causing the PDU Session to be transferred to the S-NSSAI. The event trigger in SMF for interacting with PCF is described in clause 6.1.3.5 of TS 23.503 [45].</w:t>
      </w:r>
    </w:p>
    <w:p w14:paraId="6F8EEEA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966381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15_20"/>
      <w:bookmarkEnd w:id="3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BA2C6" w14:textId="77777777" w:rsidR="00D26376" w:rsidRDefault="00D26376">
      <w:r>
        <w:separator/>
      </w:r>
    </w:p>
  </w:endnote>
  <w:endnote w:type="continuationSeparator" w:id="0">
    <w:p w14:paraId="7DAB39B8" w14:textId="77777777" w:rsidR="00D26376" w:rsidRDefault="00D26376">
      <w:r>
        <w:continuationSeparator/>
      </w:r>
    </w:p>
  </w:endnote>
  <w:endnote w:type="continuationNotice" w:id="1">
    <w:p w14:paraId="1AB55F97" w14:textId="77777777" w:rsidR="00D26376" w:rsidRDefault="00D26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C820A" w14:textId="77777777" w:rsidR="00D26376" w:rsidRDefault="00D26376">
      <w:r>
        <w:separator/>
      </w:r>
    </w:p>
  </w:footnote>
  <w:footnote w:type="continuationSeparator" w:id="0">
    <w:p w14:paraId="64076F6F" w14:textId="77777777" w:rsidR="00D26376" w:rsidRDefault="00D26376">
      <w:r>
        <w:continuationSeparator/>
      </w:r>
    </w:p>
  </w:footnote>
  <w:footnote w:type="continuationNotice" w:id="1">
    <w:p w14:paraId="2D9B48B0" w14:textId="77777777" w:rsidR="00D26376" w:rsidRDefault="00D26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092C1D9A"/>
    <w:multiLevelType w:val="hybridMultilevel"/>
    <w:tmpl w:val="E53A7854"/>
    <w:lvl w:ilvl="0" w:tplc="6CA2ED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3"/>
  </w:num>
  <w:num w:numId="6" w16cid:durableId="638145118">
    <w:abstractNumId w:val="9"/>
  </w:num>
  <w:num w:numId="7" w16cid:durableId="1976713215">
    <w:abstractNumId w:val="2"/>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315037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
    <w15:presenceInfo w15:providerId="None" w15:userId="Lenovo-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7F"/>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357D"/>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2550"/>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57BE"/>
    <w:rsid w:val="00202389"/>
    <w:rsid w:val="00202ABE"/>
    <w:rsid w:val="002061D9"/>
    <w:rsid w:val="0020657E"/>
    <w:rsid w:val="00206CB8"/>
    <w:rsid w:val="00206DE9"/>
    <w:rsid w:val="0021024C"/>
    <w:rsid w:val="00212968"/>
    <w:rsid w:val="00216001"/>
    <w:rsid w:val="002205D8"/>
    <w:rsid w:val="00221710"/>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5D35"/>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2921"/>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42EB"/>
    <w:rsid w:val="003C5322"/>
    <w:rsid w:val="003C6019"/>
    <w:rsid w:val="003C7382"/>
    <w:rsid w:val="003D22BA"/>
    <w:rsid w:val="003D6ADE"/>
    <w:rsid w:val="003D6C6F"/>
    <w:rsid w:val="003E1A36"/>
    <w:rsid w:val="003E7905"/>
    <w:rsid w:val="003F0078"/>
    <w:rsid w:val="003F2082"/>
    <w:rsid w:val="003F2FF8"/>
    <w:rsid w:val="004039AE"/>
    <w:rsid w:val="004057AF"/>
    <w:rsid w:val="004066F6"/>
    <w:rsid w:val="004100DE"/>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86AF6"/>
    <w:rsid w:val="00491C8F"/>
    <w:rsid w:val="0049434C"/>
    <w:rsid w:val="004A19ED"/>
    <w:rsid w:val="004A21B9"/>
    <w:rsid w:val="004A3770"/>
    <w:rsid w:val="004A43D5"/>
    <w:rsid w:val="004A7ACA"/>
    <w:rsid w:val="004B18A7"/>
    <w:rsid w:val="004B518C"/>
    <w:rsid w:val="004B5640"/>
    <w:rsid w:val="004B5744"/>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52B5"/>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2F6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0E0"/>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C27"/>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130E"/>
    <w:rsid w:val="0076438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0828"/>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279A2"/>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5CFA"/>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97136"/>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52F1"/>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4EC0"/>
    <w:rsid w:val="00C55A27"/>
    <w:rsid w:val="00C651D5"/>
    <w:rsid w:val="00C66BA2"/>
    <w:rsid w:val="00C67B2E"/>
    <w:rsid w:val="00C72C63"/>
    <w:rsid w:val="00C731E8"/>
    <w:rsid w:val="00C7701E"/>
    <w:rsid w:val="00C775F3"/>
    <w:rsid w:val="00C8645A"/>
    <w:rsid w:val="00C86B67"/>
    <w:rsid w:val="00C870F6"/>
    <w:rsid w:val="00C91701"/>
    <w:rsid w:val="00C91767"/>
    <w:rsid w:val="00C92DBD"/>
    <w:rsid w:val="00C94AF1"/>
    <w:rsid w:val="00C94BB7"/>
    <w:rsid w:val="00C95985"/>
    <w:rsid w:val="00CA210B"/>
    <w:rsid w:val="00CB00DA"/>
    <w:rsid w:val="00CB1EE1"/>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6376"/>
    <w:rsid w:val="00D406F3"/>
    <w:rsid w:val="00D416EF"/>
    <w:rsid w:val="00D41BA4"/>
    <w:rsid w:val="00D432A7"/>
    <w:rsid w:val="00D43C3F"/>
    <w:rsid w:val="00D469FB"/>
    <w:rsid w:val="00D46F83"/>
    <w:rsid w:val="00D50255"/>
    <w:rsid w:val="00D510F2"/>
    <w:rsid w:val="00D528EB"/>
    <w:rsid w:val="00D52DF2"/>
    <w:rsid w:val="00D5485B"/>
    <w:rsid w:val="00D55E41"/>
    <w:rsid w:val="00D623E4"/>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3B52"/>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6E3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1796</Words>
  <Characters>10240</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Lenovo-03</cp:lastModifiedBy>
  <cp:revision>3</cp:revision>
  <cp:lastPrinted>1900-01-01T08:00:00Z</cp:lastPrinted>
  <dcterms:created xsi:type="dcterms:W3CDTF">2024-02-29T16:46:00Z</dcterms:created>
  <dcterms:modified xsi:type="dcterms:W3CDTF">2024-02-29T16:48:00Z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